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2431E7">
        <w:rPr>
          <w:b/>
          <w:noProof/>
          <w:sz w:val="24"/>
        </w:rPr>
        <w:t>3270</w:t>
      </w:r>
      <w:bookmarkStart w:id="0" w:name="_GoBack"/>
      <w:bookmarkEnd w:id="0"/>
    </w:p>
    <w:p w:rsidR="008F68B0" w:rsidRDefault="00FC3030"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1E7" w:rsidP="00547111">
            <w:pPr>
              <w:pStyle w:val="CRCoverPage"/>
              <w:spacing w:after="0"/>
              <w:rPr>
                <w:noProof/>
                <w:lang w:eastAsia="zh-CN"/>
              </w:rPr>
            </w:pPr>
            <w:r>
              <w:rPr>
                <w:rFonts w:hint="eastAsia"/>
                <w:noProof/>
                <w:lang w:eastAsia="zh-CN"/>
              </w:rPr>
              <w:t>0</w:t>
            </w:r>
            <w:r>
              <w:rPr>
                <w:noProof/>
                <w:lang w:eastAsia="zh-CN"/>
              </w:rPr>
              <w:t>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3A4399">
            <w:pPr>
              <w:pStyle w:val="CRCoverPage"/>
              <w:spacing w:after="0"/>
              <w:ind w:left="100"/>
              <w:rPr>
                <w:noProof/>
                <w:lang w:eastAsia="zh-CN"/>
              </w:rPr>
            </w:pPr>
            <w:r>
              <w:rPr>
                <w:noProof/>
              </w:rPr>
              <w:t xml:space="preserve">Correction to </w:t>
            </w:r>
            <w:r w:rsidR="00E27C8B">
              <w:rPr>
                <w:lang w:eastAsia="zh-CN"/>
              </w:rPr>
              <w:t>Traffic</w:t>
            </w:r>
            <w:r w:rsidR="00E27C8B">
              <w:t xml:space="preserve"> influence procedures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F91FD9" w:rsidP="002F5697">
            <w:pPr>
              <w:pStyle w:val="CRCoverPage"/>
              <w:numPr>
                <w:ilvl w:val="0"/>
                <w:numId w:val="48"/>
              </w:numPr>
              <w:spacing w:after="0"/>
              <w:rPr>
                <w:lang w:eastAsia="zh-CN"/>
              </w:rPr>
            </w:pPr>
            <w:r>
              <w:rPr>
                <w:lang w:eastAsia="zh-CN"/>
              </w:rPr>
              <w:t>The PCC rule enforcement at the SMF is missing.</w:t>
            </w:r>
          </w:p>
          <w:p w:rsidR="00F91FD9" w:rsidRPr="008F527D" w:rsidRDefault="00F91FD9" w:rsidP="002F5697">
            <w:pPr>
              <w:pStyle w:val="CRCoverPage"/>
              <w:numPr>
                <w:ilvl w:val="0"/>
                <w:numId w:val="48"/>
              </w:numPr>
              <w:spacing w:after="0"/>
              <w:rPr>
                <w:lang w:eastAsia="zh-CN"/>
              </w:rPr>
            </w:pPr>
            <w:r>
              <w:rPr>
                <w:lang w:eastAsia="zh-CN"/>
              </w:rPr>
              <w:t>The notification URI of SMF for update the policy is not correct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F91FD9" w:rsidP="002F5697">
            <w:pPr>
              <w:pStyle w:val="CRCoverPage"/>
              <w:numPr>
                <w:ilvl w:val="0"/>
                <w:numId w:val="47"/>
              </w:numPr>
              <w:spacing w:after="0"/>
              <w:rPr>
                <w:noProof/>
                <w:lang w:eastAsia="zh-CN"/>
              </w:rPr>
            </w:pPr>
            <w:r>
              <w:rPr>
                <w:rFonts w:hint="eastAsia"/>
                <w:noProof/>
                <w:lang w:eastAsia="zh-CN"/>
              </w:rPr>
              <w:t>A</w:t>
            </w:r>
            <w:r>
              <w:rPr>
                <w:noProof/>
                <w:lang w:eastAsia="zh-CN"/>
              </w:rPr>
              <w:t>dd the step of PCC rule enforcement at the SMF.</w:t>
            </w:r>
          </w:p>
          <w:p w:rsidR="00F91FD9" w:rsidRDefault="00F91FD9" w:rsidP="002F5697">
            <w:pPr>
              <w:pStyle w:val="CRCoverPage"/>
              <w:numPr>
                <w:ilvl w:val="0"/>
                <w:numId w:val="47"/>
              </w:numPr>
              <w:spacing w:after="0"/>
              <w:rPr>
                <w:noProof/>
                <w:lang w:eastAsia="zh-CN"/>
              </w:rPr>
            </w:pPr>
            <w:r>
              <w:rPr>
                <w:noProof/>
                <w:lang w:eastAsia="zh-CN"/>
              </w:rPr>
              <w:t>Correct the notification 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6241A" w:rsidP="0036239D">
            <w:pPr>
              <w:pStyle w:val="CRCoverPage"/>
              <w:spacing w:after="0"/>
              <w:ind w:left="100"/>
              <w:rPr>
                <w:noProof/>
                <w:lang w:eastAsia="zh-CN"/>
              </w:rPr>
            </w:pPr>
            <w:r>
              <w:rPr>
                <w:noProof/>
                <w:lang w:eastAsia="zh-CN"/>
              </w:rPr>
              <w:t>Missing information lead to misunderstanding.</w:t>
            </w:r>
          </w:p>
          <w:p w:rsidR="002F5697" w:rsidRDefault="002F5697" w:rsidP="00F91FD9">
            <w:pPr>
              <w:pStyle w:val="CRCoverPage"/>
              <w:spacing w:after="0"/>
              <w:ind w:left="100"/>
              <w:rPr>
                <w:noProof/>
                <w:lang w:eastAsia="zh-CN"/>
              </w:rPr>
            </w:pPr>
            <w:r>
              <w:rPr>
                <w:noProof/>
                <w:lang w:eastAsia="zh-CN"/>
              </w:rPr>
              <w:t xml:space="preserve">The behaviour of the </w:t>
            </w:r>
            <w:r w:rsidR="00F91FD9">
              <w:rPr>
                <w:noProof/>
                <w:lang w:eastAsia="zh-CN"/>
              </w:rPr>
              <w:t>SMF is not defined</w:t>
            </w:r>
            <w:r w:rsidR="00011846">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91FD9" w:rsidP="000B018D">
            <w:pPr>
              <w:pStyle w:val="CRCoverPage"/>
              <w:spacing w:after="0"/>
              <w:ind w:left="100"/>
              <w:rPr>
                <w:noProof/>
                <w:lang w:eastAsia="zh-CN"/>
              </w:rPr>
            </w:pPr>
            <w:r>
              <w:rPr>
                <w:noProof/>
                <w:lang w:eastAsia="zh-CN"/>
              </w:rPr>
              <w:t>5.5.3.2, 5.5.3.3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269AF" w:rsidRDefault="006269AF" w:rsidP="006269AF">
      <w:pPr>
        <w:pStyle w:val="4"/>
        <w:ind w:rightChars="-454" w:right="-908"/>
        <w:rPr>
          <w:lang w:eastAsia="zh-CN"/>
        </w:rPr>
      </w:pPr>
      <w:bookmarkStart w:id="3" w:name="_Toc28005324"/>
      <w:r>
        <w:lastRenderedPageBreak/>
        <w:t>5.5.3.</w:t>
      </w:r>
      <w:r>
        <w:rPr>
          <w:lang w:eastAsia="zh-CN"/>
        </w:rPr>
        <w:t>2</w:t>
      </w:r>
      <w:r>
        <w:tab/>
        <w:t>AF requests targeting an individual UE address</w:t>
      </w:r>
      <w:bookmarkEnd w:id="3"/>
    </w:p>
    <w:bookmarkStart w:id="4" w:name="_MON_1600087432"/>
    <w:bookmarkEnd w:id="4"/>
    <w:p w:rsidR="006269AF" w:rsidRDefault="006269AF" w:rsidP="006269AF">
      <w:pPr>
        <w:pStyle w:val="TH"/>
        <w:rPr>
          <w:ins w:id="5" w:author="huawei3" w:date="2020-05-21T15:50:00Z"/>
        </w:rPr>
      </w:pPr>
      <w:del w:id="6" w:author="huawei3" w:date="2020-05-21T15:50:00Z">
        <w:r w:rsidDel="00002D90">
          <w:object w:dxaOrig="10773" w:dyaOrig="11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11.5pt" o:ole="">
              <v:imagedata r:id="rId14" o:title=""/>
            </v:shape>
            <o:OLEObject Type="Embed" ProgID="Word.Picture.8" ShapeID="_x0000_i1025" DrawAspect="Content" ObjectID="_1652029500" r:id="rId15"/>
          </w:object>
        </w:r>
      </w:del>
    </w:p>
    <w:bookmarkStart w:id="7" w:name="_MON_1651582467"/>
    <w:bookmarkEnd w:id="7"/>
    <w:p w:rsidR="00002D90" w:rsidRDefault="009F115E" w:rsidP="006269AF">
      <w:pPr>
        <w:pStyle w:val="TH"/>
        <w:rPr>
          <w:b w:val="0"/>
        </w:rPr>
      </w:pPr>
      <w:ins w:id="8" w:author="huawei3" w:date="2020-05-21T15:50:00Z">
        <w:r>
          <w:object w:dxaOrig="10773" w:dyaOrig="11479">
            <v:shape id="_x0000_i1026" type="#_x0000_t75" style="width:481pt;height:511.5pt" o:ole="">
              <v:imagedata r:id="rId16" o:title=""/>
            </v:shape>
            <o:OLEObject Type="Embed" ProgID="Word.Picture.8" ShapeID="_x0000_i1026" DrawAspect="Content" ObjectID="_1652029501" r:id="rId17"/>
          </w:object>
        </w:r>
      </w:ins>
    </w:p>
    <w:p w:rsidR="006269AF" w:rsidRDefault="006269AF" w:rsidP="006269AF">
      <w:pPr>
        <w:pStyle w:val="TF"/>
      </w:pPr>
      <w:r>
        <w:t>Figure 5.5.3.2-1: Processing AF requests to influence traffic routing for Sessions identified by an UE address</w:t>
      </w:r>
    </w:p>
    <w:p w:rsidR="006269AF" w:rsidRDefault="006269AF" w:rsidP="006269AF">
      <w:pPr>
        <w:pStyle w:val="B10"/>
      </w:pPr>
      <w:r>
        <w:t>1A.</w:t>
      </w:r>
      <w:r>
        <w:tab/>
        <w:t>The AF sends the AF request to PCF via the NEF.</w:t>
      </w:r>
    </w:p>
    <w:p w:rsidR="006269AF" w:rsidRDefault="006269AF" w:rsidP="006269AF">
      <w:pPr>
        <w:pStyle w:val="B2"/>
        <w:rPr>
          <w:lang w:eastAsia="zh-CN"/>
        </w:rPr>
      </w:pPr>
      <w:r>
        <w:rPr>
          <w:lang w:eastAsia="zh-CN"/>
        </w:rPr>
        <w:t>1a-1b.</w:t>
      </w:r>
      <w:r>
        <w:tab/>
        <w:t>These steps are the same as steps 1-2 in Figure 5.5.3.3-1.</w:t>
      </w:r>
    </w:p>
    <w:p w:rsidR="006269AF" w:rsidRDefault="006269AF" w:rsidP="006269AF">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rsidR="006269AF" w:rsidRDefault="006269AF" w:rsidP="006269AF">
      <w:pPr>
        <w:pStyle w:val="B2"/>
      </w:pPr>
      <w:r>
        <w:t>1e-1f.</w:t>
      </w:r>
      <w:r>
        <w:tab/>
        <w:t>The NEF forwards the AF request to the PCF.</w:t>
      </w:r>
    </w:p>
    <w:p w:rsidR="006269AF" w:rsidRDefault="006269AF" w:rsidP="006269AF">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p>
    <w:p w:rsidR="006269AF" w:rsidRDefault="006269AF" w:rsidP="006269AF">
      <w:pPr>
        <w:pStyle w:val="B2"/>
      </w:pPr>
      <w:r>
        <w:lastRenderedPageBreak/>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w:t>
      </w:r>
    </w:p>
    <w:p w:rsidR="006269AF" w:rsidRDefault="006269AF" w:rsidP="006269AF">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6269AF" w:rsidRDefault="006269AF" w:rsidP="006269AF">
      <w:pPr>
        <w:pStyle w:val="B2"/>
        <w:rPr>
          <w:lang w:eastAsia="zh-CN"/>
        </w:rPr>
      </w:pPr>
      <w:r>
        <w:rPr>
          <w:lang w:eastAsia="zh-CN"/>
        </w:rPr>
        <w:t>1g</w:t>
      </w:r>
      <w:r>
        <w:rPr>
          <w:lang w:eastAsia="zh-CN"/>
        </w:rPr>
        <w:tab/>
      </w:r>
      <w:r>
        <w:t>The NEF sends the HTTP response message to the AF correspondingly.</w:t>
      </w:r>
    </w:p>
    <w:p w:rsidR="006269AF" w:rsidRDefault="006269AF" w:rsidP="006269AF">
      <w:pPr>
        <w:pStyle w:val="B10"/>
      </w:pPr>
      <w:r>
        <w:t>1B.</w:t>
      </w:r>
      <w:r>
        <w:tab/>
        <w:t>The AF sends the AF request to PCF directly.</w:t>
      </w:r>
    </w:p>
    <w:p w:rsidR="006269AF" w:rsidRDefault="006269AF" w:rsidP="006269AF">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6269AF" w:rsidRDefault="006269AF" w:rsidP="006269AF">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w:t>
      </w:r>
    </w:p>
    <w:p w:rsidR="006269AF" w:rsidRDefault="006269AF" w:rsidP="006269AF">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w:t>
      </w:r>
    </w:p>
    <w:p w:rsidR="006269AF" w:rsidRDefault="006269AF" w:rsidP="006269AF">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6269AF" w:rsidRDefault="006269AF" w:rsidP="006269AF">
      <w:pPr>
        <w:pStyle w:val="B10"/>
      </w:pPr>
      <w:r>
        <w:rPr>
          <w:lang w:eastAsia="zh-CN"/>
        </w:rPr>
        <w:t>2-3.</w:t>
      </w:r>
      <w:r>
        <w:rPr>
          <w:lang w:eastAsia="zh-CN"/>
        </w:rPr>
        <w:tab/>
      </w:r>
      <w:r>
        <w:t>Upon receipt of the AF request, the PCF invokes the Npcf_SMPolicyControl_UpdateNotify service operation to update the SMF with corresponding PCC rule(s) by sending the HTTP POST request to the resource URI "{</w:t>
      </w:r>
      <w:del w:id="9" w:author="huawei3" w:date="2020-05-21T14:56:00Z">
        <w:r w:rsidDel="002D7BD7">
          <w:delText>Notification URI</w:delText>
        </w:r>
      </w:del>
      <w:ins w:id="10" w:author="huawei3" w:date="2020-05-21T14:56:00Z">
        <w:r w:rsidR="002D7BD7">
          <w:t>notificationUri</w:t>
        </w:r>
      </w:ins>
      <w:r>
        <w:t xml:space="preserve">}/update" as described in subclause 5.2.2.2.1. If the AF subscribes to UP Path change event, the PCF includes the related subscription information within the corresponding PCC rule(s) as specified in </w:t>
      </w:r>
      <w:r>
        <w:rPr>
          <w:lang w:eastAsia="ja-JP"/>
        </w:rPr>
        <w:t>TS 29.</w:t>
      </w:r>
      <w:r>
        <w:rPr>
          <w:lang w:eastAsia="zh-CN"/>
        </w:rPr>
        <w:t>512</w:t>
      </w:r>
      <w:r>
        <w:rPr>
          <w:lang w:eastAsia="ja-JP"/>
        </w:rPr>
        <w:t> [</w:t>
      </w:r>
      <w:r>
        <w:rPr>
          <w:lang w:eastAsia="zh-CN"/>
        </w:rPr>
        <w:t>9</w:t>
      </w:r>
      <w:r>
        <w:rPr>
          <w:lang w:eastAsia="ja-JP"/>
        </w:rPr>
        <w:t>]</w:t>
      </w:r>
      <w:r>
        <w:t xml:space="preserve">. </w:t>
      </w:r>
    </w:p>
    <w:p w:rsidR="006269AF" w:rsidRDefault="006269AF" w:rsidP="006269AF">
      <w:pPr>
        <w:pStyle w:val="B2"/>
      </w:pPr>
      <w:r>
        <w:t>-</w:t>
      </w:r>
      <w:r>
        <w:tab/>
        <w:t>For the case of 4A, the PCF includes in the PCC rule(s) the Notification URI pointing to the NEF and the Notification Correlation ID assigned by NEF</w:t>
      </w:r>
      <w:del w:id="11" w:author="huawei3" w:date="2020-05-21T15:00:00Z">
        <w:r w:rsidDel="002D7BD7">
          <w:delText xml:space="preserve"> (i.e. AF Transaction Internal ID)</w:delText>
        </w:r>
      </w:del>
      <w:r>
        <w:t>.</w:t>
      </w:r>
    </w:p>
    <w:p w:rsidR="006269AF" w:rsidRDefault="006269AF" w:rsidP="006269AF">
      <w:pPr>
        <w:pStyle w:val="B2"/>
      </w:pPr>
      <w:r>
        <w:t>-</w:t>
      </w:r>
      <w:r>
        <w:tab/>
        <w:t>For the case of 4B, the PCF includes in the PCC rule(s) the Notification URI pointing to the AF and the Notification Correlation ID assigned by AF</w:t>
      </w:r>
      <w:del w:id="12" w:author="huawei3" w:date="2020-05-21T15:00:00Z">
        <w:r w:rsidDel="002D7BD7">
          <w:delText xml:space="preserve"> (i.e. AF Transaction ID)</w:delText>
        </w:r>
      </w:del>
      <w:r>
        <w:t>.</w:t>
      </w:r>
    </w:p>
    <w:p w:rsidR="006269AF" w:rsidRDefault="006269AF" w:rsidP="006269AF">
      <w:pPr>
        <w:pStyle w:val="B10"/>
        <w:rPr>
          <w:ins w:id="13" w:author="huawei3" w:date="2020-05-21T15:56:00Z"/>
        </w:rPr>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9F115E" w:rsidRPr="00140E21" w:rsidRDefault="009F115E" w:rsidP="009F115E">
      <w:pPr>
        <w:pStyle w:val="B10"/>
        <w:rPr>
          <w:ins w:id="14" w:author="huawei3" w:date="2020-05-21T15:57:00Z"/>
        </w:rPr>
      </w:pPr>
      <w:ins w:id="15" w:author="huawei3" w:date="2020-05-21T15:56:00Z">
        <w:r>
          <w:t>3a.</w:t>
        </w:r>
        <w:r>
          <w:tab/>
        </w:r>
      </w:ins>
      <w:ins w:id="16" w:author="huawei3" w:date="2020-05-21T15:57:00Z">
        <w:r>
          <w:t>After</w:t>
        </w:r>
      </w:ins>
      <w:ins w:id="17" w:author="huawei3" w:date="2020-05-21T15:58:00Z">
        <w:r>
          <w:t xml:space="preserve"> the SMF installs PCC rule successfully,</w:t>
        </w:r>
      </w:ins>
      <w:ins w:id="18" w:author="huawei3" w:date="2020-05-21T15:57:00Z">
        <w:r w:rsidRPr="00140E21">
          <w:t xml:space="preserve"> the SMF may take appropriate actions to reconfigure the User plane of the PDU Session such as:</w:t>
        </w:r>
      </w:ins>
    </w:p>
    <w:p w:rsidR="009F115E" w:rsidRPr="00140E21" w:rsidRDefault="009F115E" w:rsidP="00A842E4">
      <w:pPr>
        <w:pStyle w:val="B2"/>
        <w:rPr>
          <w:ins w:id="19" w:author="huawei3" w:date="2020-05-21T15:57:00Z"/>
        </w:rPr>
      </w:pPr>
      <w:ins w:id="20" w:author="huawei3" w:date="2020-05-21T15:57:00Z">
        <w:r w:rsidRPr="00140E21">
          <w:t>-</w:t>
        </w:r>
        <w:r w:rsidRPr="00140E21">
          <w:tab/>
          <w:t>Adding, replacing or removing a UPF in the data path to e.g. act as an UL CL or a Branching Point.</w:t>
        </w:r>
      </w:ins>
    </w:p>
    <w:p w:rsidR="009F115E" w:rsidRPr="00140E21" w:rsidRDefault="009F115E" w:rsidP="009F115E">
      <w:pPr>
        <w:pStyle w:val="B2"/>
        <w:rPr>
          <w:ins w:id="21" w:author="huawei3" w:date="2020-05-21T15:57:00Z"/>
        </w:rPr>
      </w:pPr>
      <w:ins w:id="22" w:author="huawei3" w:date="2020-05-21T15:57:00Z">
        <w:r w:rsidRPr="00140E21">
          <w:t>-</w:t>
        </w:r>
        <w:r w:rsidRPr="00140E21">
          <w:tab/>
          <w:t>Allocate a new Prefix to the UE (when IPv6 multi-Homing applies)</w:t>
        </w:r>
      </w:ins>
    </w:p>
    <w:p w:rsidR="009F115E" w:rsidDel="00DD14C4" w:rsidRDefault="009F115E" w:rsidP="00DD14C4">
      <w:pPr>
        <w:ind w:left="851" w:hanging="284"/>
        <w:rPr>
          <w:del w:id="23" w:author="huawei3" w:date="2020-05-21T15:58:00Z"/>
        </w:rPr>
      </w:pPr>
      <w:ins w:id="24" w:author="huawei3" w:date="2020-05-21T15:57:00Z">
        <w:r w:rsidRPr="00140E21">
          <w:t>-</w:t>
        </w:r>
        <w:r w:rsidRPr="00140E21">
          <w:tab/>
          <w:t>Updating the UPF in the target DNAI with new traffic steering rules</w:t>
        </w:r>
      </w:ins>
      <w:ins w:id="25" w:author="huawei3" w:date="2020-05-21T15:59:00Z">
        <w:r w:rsidR="00DC5B7A">
          <w:t>.</w:t>
        </w:r>
      </w:ins>
    </w:p>
    <w:p w:rsidR="006269AF" w:rsidRDefault="006269AF" w:rsidP="006269AF">
      <w:pPr>
        <w:pStyle w:val="B10"/>
      </w:pPr>
      <w:r>
        <w:t>4A.</w:t>
      </w:r>
      <w:r>
        <w:tab/>
        <w:t xml:space="preserve">In case of 1A, if the SMF observes </w:t>
      </w:r>
      <w:r>
        <w:rPr>
          <w:lang w:eastAsia="zh-CN"/>
        </w:rPr>
        <w:t xml:space="preserve">PDU Session related event(s) that AF has subscribed to, the SMF invokes </w:t>
      </w:r>
      <w:r>
        <w:t>Nsmf_EventExposure_Notify</w:t>
      </w:r>
      <w:r>
        <w:rPr>
          <w:lang w:eastAsia="zh-CN"/>
        </w:rPr>
        <w:t xml:space="preserve"> to the AF via the NEF by </w:t>
      </w:r>
      <w:r>
        <w:t xml:space="preserve">sending an HTTP POST request. When receiving the Nsmf_EventExposure_Notify service operation, the NEF performs information mapping (e.g. </w:t>
      </w:r>
      <w:del w:id="26" w:author="huawei3" w:date="2020-05-21T15:10:00Z">
        <w:r w:rsidDel="00A9510A">
          <w:delText>AF Transaction Internal ID</w:delText>
        </w:r>
      </w:del>
      <w:ins w:id="27" w:author="huawei3" w:date="2020-05-21T15:10:00Z">
        <w:r w:rsidR="00A9510A">
          <w:t>Notification Correl</w:t>
        </w:r>
      </w:ins>
      <w:ins w:id="28" w:author="huawei3" w:date="2020-05-21T15:11:00Z">
        <w:r w:rsidR="00A9510A">
          <w:t>ation</w:t>
        </w:r>
        <w:r w:rsidR="0075041B">
          <w:t xml:space="preserve"> IID</w:t>
        </w:r>
      </w:ins>
      <w:r>
        <w:t xml:space="preserve"> to AF Transaction ID</w:t>
      </w:r>
      <w:del w:id="29" w:author="huawei3" w:date="2020-05-21T15:21:00Z">
        <w:r w:rsidDel="00A922FA">
          <w:delText>, SUPI to GPSI</w:delText>
        </w:r>
      </w:del>
      <w:r>
        <w:t>, etc.), and invokes the Nnef_TrafficInfluence_Notify service operation to forward the notification to the AF. The step is the same as steps 7-10 in Figure 5.5.3.3-1.</w:t>
      </w:r>
    </w:p>
    <w:p w:rsidR="006269AF" w:rsidRDefault="006269AF" w:rsidP="006269AF">
      <w:pPr>
        <w:pStyle w:val="B10"/>
      </w:pPr>
      <w:r>
        <w:t>4B.</w:t>
      </w:r>
      <w:r>
        <w:tab/>
      </w:r>
      <w:r>
        <w:tab/>
        <w:t xml:space="preserve">In case of 1B, if the SMF observes </w:t>
      </w:r>
      <w:r>
        <w:rPr>
          <w:lang w:eastAsia="zh-CN"/>
        </w:rPr>
        <w:t xml:space="preserve">PDU Session related event(s) that AF has subscribed to, the SMF invokes </w:t>
      </w:r>
      <w:r>
        <w:t>Nsmf_EventExposure_Notify</w:t>
      </w:r>
      <w:r>
        <w:rPr>
          <w:lang w:eastAsia="zh-CN"/>
        </w:rPr>
        <w:t xml:space="preserve"> to the AF directly by </w:t>
      </w:r>
      <w:r>
        <w:t>sending an HTTP POST request to the resource URI "{notifUri}", and the AF sends a "204 No Content" response to the SMF.</w:t>
      </w:r>
    </w:p>
    <w:p w:rsidR="00AD69C9" w:rsidRPr="009854A4" w:rsidRDefault="00AD69C9" w:rsidP="00AD69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269AF" w:rsidRDefault="006269AF" w:rsidP="006269AF">
      <w:pPr>
        <w:pStyle w:val="4"/>
      </w:pPr>
      <w:bookmarkStart w:id="30" w:name="_Toc28005325"/>
      <w:r>
        <w:lastRenderedPageBreak/>
        <w:t>5.5.3.3</w:t>
      </w:r>
      <w:r>
        <w:tab/>
        <w:t>AF requests targeting PDU Sessions not identified by an UE address</w:t>
      </w:r>
      <w:bookmarkEnd w:id="30"/>
    </w:p>
    <w:p w:rsidR="006269AF" w:rsidRDefault="006269AF" w:rsidP="006269AF">
      <w:r>
        <w:t>If the AF traffic influence request affects future PDU session, the traffic influence procedure is performed as depicted in Figure 5.5.3.3-1.</w:t>
      </w:r>
    </w:p>
    <w:bookmarkStart w:id="31" w:name="_MON_1601325775"/>
    <w:bookmarkEnd w:id="31"/>
    <w:p w:rsidR="006269AF" w:rsidRDefault="006269AF" w:rsidP="006269AF">
      <w:pPr>
        <w:pStyle w:val="TH"/>
        <w:rPr>
          <w:ins w:id="32" w:author="huawei3" w:date="2020-05-21T16:00:00Z"/>
        </w:rPr>
      </w:pPr>
      <w:del w:id="33" w:author="huawei3" w:date="2020-05-21T16:00:00Z">
        <w:r w:rsidDel="00DC5B7A">
          <w:object w:dxaOrig="10065" w:dyaOrig="7085">
            <v:shape id="_x0000_i1027" type="#_x0000_t75" style="width:448pt;height:315pt" o:ole="">
              <v:imagedata r:id="rId18" o:title=""/>
            </v:shape>
            <o:OLEObject Type="Embed" ProgID="Word.Picture.8" ShapeID="_x0000_i1027" DrawAspect="Content" ObjectID="_1652029502" r:id="rId19"/>
          </w:object>
        </w:r>
      </w:del>
    </w:p>
    <w:bookmarkStart w:id="34" w:name="_MON_1651583072"/>
    <w:bookmarkEnd w:id="34"/>
    <w:p w:rsidR="00DC5B7A" w:rsidRDefault="00FB5CEC" w:rsidP="006269AF">
      <w:pPr>
        <w:pStyle w:val="TH"/>
      </w:pPr>
      <w:ins w:id="35" w:author="huawei3" w:date="2020-05-21T16:00:00Z">
        <w:r>
          <w:object w:dxaOrig="10065" w:dyaOrig="7085">
            <v:shape id="_x0000_i1028" type="#_x0000_t75" style="width:448pt;height:315pt" o:ole="">
              <v:imagedata r:id="rId20" o:title=""/>
            </v:shape>
            <o:OLEObject Type="Embed" ProgID="Word.Picture.8" ShapeID="_x0000_i1028" DrawAspect="Content" ObjectID="_1652029503" r:id="rId21"/>
          </w:object>
        </w:r>
      </w:ins>
    </w:p>
    <w:p w:rsidR="006269AF" w:rsidRDefault="006269AF" w:rsidP="006269AF">
      <w:pPr>
        <w:pStyle w:val="TF"/>
      </w:pPr>
      <w:r>
        <w:t>Figure 5.5.3.3-1: Processing AF requests to influence traffic routing for Sessions not identified by an UE address, affecting future PDU session</w:t>
      </w:r>
    </w:p>
    <w:p w:rsidR="006269AF" w:rsidRDefault="006269AF" w:rsidP="006269AF">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w:t>
      </w:r>
      <w:del w:id="36" w:author="huawei3" w:date="2020-05-21T15:21:00Z">
        <w:r w:rsidDel="00A922FA">
          <w:rPr>
            <w:lang w:eastAsia="zh-CN"/>
          </w:rPr>
          <w:delText xml:space="preserve"> </w:delText>
        </w:r>
      </w:del>
      <w:r>
        <w:t>.</w:t>
      </w:r>
    </w:p>
    <w:p w:rsidR="006269AF" w:rsidRDefault="006269AF" w:rsidP="006269AF">
      <w:pPr>
        <w:pStyle w:val="B10"/>
      </w:pPr>
      <w:r>
        <w:lastRenderedPageBreak/>
        <w:tab/>
        <w:t>To update an existing AF request, the AF invokes the Nnef_TrafficInfluence_Update service operation by sending the HTTP PUT or PATCH request to the "</w:t>
      </w:r>
      <w:r>
        <w:rPr>
          <w:lang w:eastAsia="zh-CN"/>
        </w:rPr>
        <w:t>Individual Traffic Influence Subscription</w:t>
      </w:r>
      <w:r>
        <w:t>" resource.</w:t>
      </w:r>
    </w:p>
    <w:p w:rsidR="006269AF" w:rsidRDefault="006269AF" w:rsidP="006269AF">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rsidR="006269AF" w:rsidRDefault="006269AF" w:rsidP="006269AF">
      <w:pPr>
        <w:pStyle w:val="NO"/>
      </w:pPr>
      <w:r>
        <w:t>NOTE 1:</w:t>
      </w:r>
      <w:r>
        <w:tab/>
        <w:t>For details of Nnef_TrafficInfluence_Create/Update/Delete service operations refer to 3GPP TS 29.522 [24].</w:t>
      </w:r>
    </w:p>
    <w:p w:rsidR="006269AF" w:rsidRDefault="006269AF" w:rsidP="006269AF">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6269AF" w:rsidRDefault="006269AF" w:rsidP="006269AF">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6269AF" w:rsidRDefault="006269AF" w:rsidP="006269AF">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sends a "200 OK" or "204 No Content" response accordingly</w:t>
      </w:r>
      <w:r>
        <w:t>.</w:t>
      </w:r>
    </w:p>
    <w:p w:rsidR="006269AF" w:rsidRDefault="006269AF" w:rsidP="006269AF">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6269AF" w:rsidRDefault="006269AF" w:rsidP="006269AF">
      <w:pPr>
        <w:pStyle w:val="NO"/>
      </w:pPr>
      <w:r>
        <w:t>NOTE 2:</w:t>
      </w:r>
      <w:r>
        <w:tab/>
        <w:t>For details of the N</w:t>
      </w:r>
      <w:r>
        <w:rPr>
          <w:lang w:eastAsia="zh-CN"/>
        </w:rPr>
        <w:t>udr_</w:t>
      </w:r>
      <w:r>
        <w:t>Data</w:t>
      </w:r>
      <w:r>
        <w:rPr>
          <w:lang w:eastAsia="zh-CN"/>
        </w:rPr>
        <w:t>Repository_Create/Update/Delete</w:t>
      </w:r>
      <w:r>
        <w:t xml:space="preserve"> service operations refer to 3GPP TS 29.519 [12].</w:t>
      </w:r>
    </w:p>
    <w:p w:rsidR="006269AF" w:rsidRDefault="006269AF" w:rsidP="006269AF">
      <w:pPr>
        <w:pStyle w:val="B10"/>
      </w:pPr>
      <w:r>
        <w:rPr>
          <w:lang w:eastAsia="zh-CN"/>
        </w:rPr>
        <w:t>5.</w:t>
      </w:r>
      <w:r>
        <w:rPr>
          <w:lang w:eastAsia="zh-CN"/>
        </w:rPr>
        <w:tab/>
      </w:r>
      <w:r>
        <w:t>The NEF sends the HTTP response message to the AF correspondingly.</w:t>
      </w:r>
    </w:p>
    <w:p w:rsidR="006269AF" w:rsidRDefault="006269AF" w:rsidP="006269AF">
      <w:pPr>
        <w:pStyle w:val="B10"/>
      </w:pPr>
      <w:r>
        <w:t>6.</w:t>
      </w:r>
      <w:r>
        <w:tab/>
        <w:t>The PCF retrieves the stored AF request in the UDR by invoking the Nudr_DataRepository_Query service operation during SM Policy Association Establishment procedure (see subclause 5.2.1).</w:t>
      </w:r>
    </w:p>
    <w:p w:rsidR="006269AF" w:rsidRDefault="006269AF" w:rsidP="006269AF">
      <w:pPr>
        <w:pStyle w:val="B10"/>
        <w:rPr>
          <w:ins w:id="37" w:author="huawei3" w:date="2020-05-21T16:40:00Z"/>
        </w:rPr>
      </w:pPr>
      <w:r>
        <w:tab/>
        <w:t>The PCF generates the PCC rule(s) based on the AF request and provides it to the SMF. If the AF subscribes to UP Path change event, the PCF includes the Notification URI pointing to the NEF and the Notification Correlation ID assigned by NEF</w:t>
      </w:r>
      <w:del w:id="38" w:author="huawei3" w:date="2020-05-21T15:23:00Z">
        <w:r w:rsidDel="00A922FA">
          <w:delText xml:space="preserve"> (i.e. AF Transaction Internal ID)</w:delText>
        </w:r>
      </w:del>
      <w:r>
        <w:t xml:space="preserve"> within the corresponding PCC rule(s) as specified in 3GPP TS 29.512 [9]. If the AF unsubscribes from UP Path change event, the PCF removes the related subscription information from the corresponding PCC rule(s) as specified in 3GPP TS 29.512 [9].</w:t>
      </w:r>
    </w:p>
    <w:p w:rsidR="00FB5CEC" w:rsidRDefault="00FB5CEC" w:rsidP="009A74C0">
      <w:pPr>
        <w:pStyle w:val="B10"/>
      </w:pPr>
      <w:ins w:id="39" w:author="huawei3" w:date="2020-05-21T16:41:00Z">
        <w:r>
          <w:rPr>
            <w:rFonts w:hint="eastAsia"/>
            <w:lang w:eastAsia="zh-CN"/>
          </w:rPr>
          <w:t>6</w:t>
        </w:r>
        <w:r>
          <w:rPr>
            <w:lang w:eastAsia="zh-CN"/>
          </w:rPr>
          <w:t>a.</w:t>
        </w:r>
        <w:r>
          <w:rPr>
            <w:lang w:eastAsia="zh-CN"/>
          </w:rPr>
          <w:tab/>
        </w:r>
      </w:ins>
      <w:ins w:id="40" w:author="huawei3" w:date="2020-05-21T16:49:00Z">
        <w:r w:rsidR="002D259D">
          <w:t>This step is the same as the step</w:t>
        </w:r>
      </w:ins>
      <w:ins w:id="41" w:author="huawei3" w:date="2020-05-21T16:50:00Z">
        <w:r w:rsidR="002D259D">
          <w:t> </w:t>
        </w:r>
      </w:ins>
      <w:ins w:id="42" w:author="huawei3" w:date="2020-05-21T16:49:00Z">
        <w:r w:rsidR="002D259D">
          <w:t>3a in Figure 5.5.3.</w:t>
        </w:r>
      </w:ins>
      <w:ins w:id="43" w:author="huawei3" w:date="2020-05-21T16:50:00Z">
        <w:r w:rsidR="002D259D">
          <w:t>2</w:t>
        </w:r>
      </w:ins>
      <w:ins w:id="44" w:author="huawei3" w:date="2020-05-21T16:49:00Z">
        <w:r w:rsidR="002D259D">
          <w:t>-1</w:t>
        </w:r>
      </w:ins>
      <w:ins w:id="45" w:author="huawei3" w:date="2020-05-21T16:41:00Z">
        <w:r>
          <w:t>.</w:t>
        </w:r>
      </w:ins>
    </w:p>
    <w:p w:rsidR="006269AF" w:rsidRDefault="006269AF" w:rsidP="006269AF">
      <w:pPr>
        <w:pStyle w:val="B10"/>
      </w:pPr>
      <w:r>
        <w:t>7.</w:t>
      </w:r>
      <w:r>
        <w:tab/>
        <w:t>If the SMF observes PDU Session related event(s) that AF has subscribed to, the SMF invokes the Nsmf_EventExposure_Notify service operation to the NEF by sending an HTTP POST request to the resource URI "{notifUri}".</w:t>
      </w:r>
    </w:p>
    <w:p w:rsidR="006269AF" w:rsidRDefault="006269AF" w:rsidP="006269AF">
      <w:pPr>
        <w:pStyle w:val="B10"/>
      </w:pPr>
      <w:r>
        <w:t>8.</w:t>
      </w:r>
      <w:r>
        <w:tab/>
        <w:t xml:space="preserve">When receiving the Nsmf_EventExposure_Notify service operation, the NEF performs information mapping (e.g. </w:t>
      </w:r>
      <w:del w:id="46" w:author="huawei3" w:date="2020-05-21T15:25:00Z">
        <w:r w:rsidDel="00A922FA">
          <w:delText>AF Transaction Internal ID</w:delText>
        </w:r>
      </w:del>
      <w:ins w:id="47" w:author="huawei3" w:date="2020-05-21T15:25:00Z">
        <w:r w:rsidR="00A922FA">
          <w:t>Notification Correlation ID</w:t>
        </w:r>
      </w:ins>
      <w:r>
        <w:t xml:space="preserve"> to AF Transaction ID), and invokes the Nnef_TrafficInfluence_Notify service operation to forward the notification to the AF by sending the HTTP request to the resource URI "notificationDestination" as specified in TS 29.522 [24].</w:t>
      </w:r>
    </w:p>
    <w:p w:rsidR="006269AF" w:rsidRDefault="006269AF" w:rsidP="006269AF">
      <w:pPr>
        <w:pStyle w:val="B10"/>
      </w:pPr>
      <w:r>
        <w:t>9.</w:t>
      </w:r>
      <w:r>
        <w:tab/>
        <w:t>The AF sends an HTTP "204 No Content" response to the NEF.</w:t>
      </w:r>
    </w:p>
    <w:p w:rsidR="006269AF" w:rsidRDefault="006269AF" w:rsidP="006269AF">
      <w:pPr>
        <w:pStyle w:val="B10"/>
      </w:pPr>
      <w:r>
        <w:t>10.</w:t>
      </w:r>
      <w:r>
        <w:tab/>
        <w:t>The NEF sends an HTTP "204 No Content" response to the PCF.</w:t>
      </w:r>
    </w:p>
    <w:p w:rsidR="006269AF" w:rsidRDefault="006269AF" w:rsidP="006269AF">
      <w:r>
        <w:t>If the AF</w:t>
      </w:r>
      <w:r>
        <w:rPr>
          <w:lang w:eastAsia="zh-CN"/>
        </w:rPr>
        <w:t xml:space="preserve"> traffic influence</w:t>
      </w:r>
      <w:r>
        <w:t xml:space="preserve"> request affects ongoing PDU session, the traffic influence procedure is performed as depicted in Figure 5.5.3.3-2.</w:t>
      </w:r>
    </w:p>
    <w:bookmarkStart w:id="48" w:name="_MON_1601339072"/>
    <w:bookmarkEnd w:id="48"/>
    <w:p w:rsidR="006269AF" w:rsidRDefault="006269AF" w:rsidP="006269AF">
      <w:pPr>
        <w:pStyle w:val="TH"/>
        <w:rPr>
          <w:ins w:id="49" w:author="huawei3" w:date="2020-05-21T16:41:00Z"/>
        </w:rPr>
      </w:pPr>
      <w:del w:id="50" w:author="huawei3" w:date="2020-05-21T16:50:00Z">
        <w:r w:rsidDel="009A74C0">
          <w:object w:dxaOrig="10065" w:dyaOrig="8219">
            <v:shape id="_x0000_i1029" type="#_x0000_t75" style="width:448pt;height:365.5pt" o:ole="">
              <v:imagedata r:id="rId22" o:title=""/>
            </v:shape>
            <o:OLEObject Type="Embed" ProgID="Word.Picture.8" ShapeID="_x0000_i1029" DrawAspect="Content" ObjectID="_1652029504" r:id="rId23"/>
          </w:object>
        </w:r>
      </w:del>
    </w:p>
    <w:bookmarkStart w:id="51" w:name="_MON_1651585717"/>
    <w:bookmarkEnd w:id="51"/>
    <w:p w:rsidR="00FB5CEC" w:rsidRDefault="002D259D" w:rsidP="006269AF">
      <w:pPr>
        <w:pStyle w:val="TH"/>
      </w:pPr>
      <w:ins w:id="52" w:author="huawei3" w:date="2020-05-21T16:41:00Z">
        <w:r>
          <w:object w:dxaOrig="10064" w:dyaOrig="8644">
            <v:shape id="_x0000_i1030" type="#_x0000_t75" style="width:448pt;height:384pt" o:ole="">
              <v:imagedata r:id="rId24" o:title=""/>
            </v:shape>
            <o:OLEObject Type="Embed" ProgID="Word.Picture.8" ShapeID="_x0000_i1030" DrawAspect="Content" ObjectID="_1652029505" r:id="rId25"/>
          </w:object>
        </w:r>
      </w:ins>
    </w:p>
    <w:p w:rsidR="006269AF" w:rsidRDefault="006269AF" w:rsidP="006269AF">
      <w:pPr>
        <w:pStyle w:val="TF"/>
      </w:pPr>
      <w:r>
        <w:t>Figure 5.5.3.3-2: Processing AF requests to influence traffic routing for Sessions not identified by an UE address, affecting ongoing PDU session</w:t>
      </w:r>
    </w:p>
    <w:p w:rsidR="006269AF" w:rsidRDefault="006269AF" w:rsidP="006269AF">
      <w:pPr>
        <w:pStyle w:val="B10"/>
        <w:rPr>
          <w:lang w:eastAsia="zh-CN"/>
        </w:rPr>
      </w:pPr>
      <w:r>
        <w:rPr>
          <w:lang w:eastAsia="zh-CN"/>
        </w:rPr>
        <w:t>0.</w:t>
      </w:r>
      <w:r>
        <w:rPr>
          <w:lang w:eastAsia="zh-CN"/>
        </w:rPr>
        <w:tab/>
        <w:t>The PCF subscribes to the changes of traffic influence data in the UDR during SM Policy Association procedure (see subclause 5.2.1).</w:t>
      </w:r>
    </w:p>
    <w:p w:rsidR="006269AF" w:rsidRDefault="006269AF" w:rsidP="006269AF">
      <w:pPr>
        <w:pStyle w:val="B10"/>
        <w:rPr>
          <w:lang w:eastAsia="zh-CN"/>
        </w:rPr>
      </w:pPr>
      <w:r>
        <w:rPr>
          <w:lang w:eastAsia="zh-CN"/>
        </w:rPr>
        <w:t>1-5.</w:t>
      </w:r>
      <w:r>
        <w:rPr>
          <w:lang w:eastAsia="zh-CN"/>
        </w:rPr>
        <w:tab/>
      </w:r>
      <w:r>
        <w:t>These steps are the same as steps 1-5 in Figure 5.5.3.3-1.</w:t>
      </w:r>
    </w:p>
    <w:p w:rsidR="006269AF" w:rsidRDefault="006269AF" w:rsidP="006269AF">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6269AF" w:rsidRDefault="006269AF" w:rsidP="006269AF">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w:t>
      </w:r>
      <w:del w:id="53" w:author="huawei3" w:date="2020-05-21T15:28:00Z">
        <w:r w:rsidDel="003E7F74">
          <w:delText>Notification URI</w:delText>
        </w:r>
      </w:del>
      <w:ins w:id="54" w:author="huawei3" w:date="2020-05-21T15:28:00Z">
        <w:r w:rsidR="003E7F74">
          <w:t>notificationUri</w:t>
        </w:r>
      </w:ins>
      <w:r>
        <w:t>}/update" as described in subclause 5.2.2.2.1.</w:t>
      </w:r>
    </w:p>
    <w:p w:rsidR="006269AF" w:rsidRDefault="006269AF" w:rsidP="006269AF">
      <w:pPr>
        <w:pStyle w:val="B10"/>
        <w:rPr>
          <w:ins w:id="55" w:author="huawei3" w:date="2020-05-21T16:51:00Z"/>
        </w:rPr>
      </w:pPr>
      <w:r>
        <w:rPr>
          <w:lang w:eastAsia="zh-CN"/>
        </w:rPr>
        <w:tab/>
      </w:r>
      <w:r>
        <w:t>If the AF subscribes to UP Path change event, the PCF includes</w:t>
      </w:r>
      <w:ins w:id="56" w:author="huawei3" w:date="2020-05-21T15:33:00Z">
        <w:r w:rsidR="00DC2305" w:rsidRPr="00DC2305">
          <w:t xml:space="preserve"> </w:t>
        </w:r>
        <w:r w:rsidR="00DC2305">
          <w:t>the information on AF subscription to UP path change event</w:t>
        </w:r>
      </w:ins>
      <w:del w:id="57" w:author="huawei3" w:date="2020-05-21T15:33:00Z">
        <w:r w:rsidDel="00DC2305">
          <w:delText xml:space="preserve"> the Notification URI pointing to the NEF and the Notification Correlation ID </w:delText>
        </w:r>
      </w:del>
      <w:del w:id="58" w:author="huawei3" w:date="2020-05-21T15:28:00Z">
        <w:r w:rsidDel="00F47CF4">
          <w:delText xml:space="preserve">(i.e. AF Transaction Internal ID) </w:delText>
        </w:r>
      </w:del>
      <w:r>
        <w:t xml:space="preserve">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9A74C0" w:rsidRDefault="009A74C0" w:rsidP="006269AF">
      <w:pPr>
        <w:pStyle w:val="B10"/>
        <w:rPr>
          <w:lang w:eastAsia="zh-CN"/>
        </w:rPr>
      </w:pPr>
      <w:ins w:id="59" w:author="huawei3" w:date="2020-05-21T16:51:00Z">
        <w:r>
          <w:t>9a.</w:t>
        </w:r>
        <w:r>
          <w:tab/>
          <w:t>This step is the same as step 6a in Figure 5.5.3.3-1.</w:t>
        </w:r>
      </w:ins>
    </w:p>
    <w:p w:rsidR="002F5697" w:rsidRPr="006269AF" w:rsidRDefault="006269AF" w:rsidP="006269AF">
      <w:pPr>
        <w:pStyle w:val="B10"/>
      </w:pPr>
      <w:r>
        <w:rPr>
          <w:lang w:eastAsia="zh-CN"/>
        </w:rPr>
        <w:t>10-13.</w:t>
      </w:r>
      <w:r>
        <w:tab/>
        <w:t>These steps are the same as steps 7-10 in Figure 5.5.3.3-1.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030" w:rsidRDefault="00FC3030">
      <w:r>
        <w:separator/>
      </w:r>
    </w:p>
  </w:endnote>
  <w:endnote w:type="continuationSeparator" w:id="0">
    <w:p w:rsidR="00FC3030" w:rsidRDefault="00FC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030" w:rsidRDefault="00FC3030">
      <w:r>
        <w:separator/>
      </w:r>
    </w:p>
  </w:footnote>
  <w:footnote w:type="continuationSeparator" w:id="0">
    <w:p w:rsidR="00FC3030" w:rsidRDefault="00FC3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02D90"/>
    <w:rsid w:val="00011846"/>
    <w:rsid w:val="00022E4A"/>
    <w:rsid w:val="000A1F6F"/>
    <w:rsid w:val="000A6394"/>
    <w:rsid w:val="000B018D"/>
    <w:rsid w:val="000B1857"/>
    <w:rsid w:val="000B7FED"/>
    <w:rsid w:val="000C038A"/>
    <w:rsid w:val="000C6598"/>
    <w:rsid w:val="001355F5"/>
    <w:rsid w:val="00140DB3"/>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1E7"/>
    <w:rsid w:val="00243F2A"/>
    <w:rsid w:val="0026004D"/>
    <w:rsid w:val="002640DD"/>
    <w:rsid w:val="00273E89"/>
    <w:rsid w:val="00275D12"/>
    <w:rsid w:val="00284FEB"/>
    <w:rsid w:val="002860C4"/>
    <w:rsid w:val="0029403B"/>
    <w:rsid w:val="002B5741"/>
    <w:rsid w:val="002D259D"/>
    <w:rsid w:val="002D7BD7"/>
    <w:rsid w:val="002E142C"/>
    <w:rsid w:val="002E3EF7"/>
    <w:rsid w:val="002F5697"/>
    <w:rsid w:val="00305409"/>
    <w:rsid w:val="00332A83"/>
    <w:rsid w:val="003609EF"/>
    <w:rsid w:val="00362309"/>
    <w:rsid w:val="0036231A"/>
    <w:rsid w:val="0036239D"/>
    <w:rsid w:val="00374DD4"/>
    <w:rsid w:val="003817B4"/>
    <w:rsid w:val="003870B2"/>
    <w:rsid w:val="00397543"/>
    <w:rsid w:val="003A4399"/>
    <w:rsid w:val="003B1F5E"/>
    <w:rsid w:val="003E1A36"/>
    <w:rsid w:val="003E7F74"/>
    <w:rsid w:val="003F326D"/>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0E2F"/>
    <w:rsid w:val="006018E9"/>
    <w:rsid w:val="00605DE7"/>
    <w:rsid w:val="00621188"/>
    <w:rsid w:val="006257ED"/>
    <w:rsid w:val="006269AF"/>
    <w:rsid w:val="00694296"/>
    <w:rsid w:val="00695808"/>
    <w:rsid w:val="006A1990"/>
    <w:rsid w:val="006A3253"/>
    <w:rsid w:val="006B401D"/>
    <w:rsid w:val="006B46FB"/>
    <w:rsid w:val="006C011F"/>
    <w:rsid w:val="006E21FB"/>
    <w:rsid w:val="00712456"/>
    <w:rsid w:val="0071725E"/>
    <w:rsid w:val="0075041B"/>
    <w:rsid w:val="00786BEB"/>
    <w:rsid w:val="00792342"/>
    <w:rsid w:val="007977A8"/>
    <w:rsid w:val="007B512A"/>
    <w:rsid w:val="007C2097"/>
    <w:rsid w:val="007D5424"/>
    <w:rsid w:val="007D6A07"/>
    <w:rsid w:val="007F1FCA"/>
    <w:rsid w:val="007F5496"/>
    <w:rsid w:val="007F7259"/>
    <w:rsid w:val="007F796A"/>
    <w:rsid w:val="008040A8"/>
    <w:rsid w:val="00806F58"/>
    <w:rsid w:val="008279FA"/>
    <w:rsid w:val="008313CF"/>
    <w:rsid w:val="0084148E"/>
    <w:rsid w:val="008529DF"/>
    <w:rsid w:val="0086241A"/>
    <w:rsid w:val="008626E7"/>
    <w:rsid w:val="00870EE7"/>
    <w:rsid w:val="008863B9"/>
    <w:rsid w:val="008A0A5C"/>
    <w:rsid w:val="008A45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A74C0"/>
    <w:rsid w:val="009E3297"/>
    <w:rsid w:val="009E6A86"/>
    <w:rsid w:val="009F115E"/>
    <w:rsid w:val="009F28BE"/>
    <w:rsid w:val="009F734F"/>
    <w:rsid w:val="00A048FD"/>
    <w:rsid w:val="00A117E2"/>
    <w:rsid w:val="00A246B6"/>
    <w:rsid w:val="00A34649"/>
    <w:rsid w:val="00A35338"/>
    <w:rsid w:val="00A405B2"/>
    <w:rsid w:val="00A47E70"/>
    <w:rsid w:val="00A50CF0"/>
    <w:rsid w:val="00A53B3F"/>
    <w:rsid w:val="00A7671C"/>
    <w:rsid w:val="00A84014"/>
    <w:rsid w:val="00A842E4"/>
    <w:rsid w:val="00A922FA"/>
    <w:rsid w:val="00A93A9D"/>
    <w:rsid w:val="00A9510A"/>
    <w:rsid w:val="00AA24C6"/>
    <w:rsid w:val="00AA2CBC"/>
    <w:rsid w:val="00AC4185"/>
    <w:rsid w:val="00AC5820"/>
    <w:rsid w:val="00AD1CD8"/>
    <w:rsid w:val="00AD5047"/>
    <w:rsid w:val="00AD69C9"/>
    <w:rsid w:val="00AF5ACB"/>
    <w:rsid w:val="00AF6C70"/>
    <w:rsid w:val="00B05572"/>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2305"/>
    <w:rsid w:val="00DC5909"/>
    <w:rsid w:val="00DC5B7A"/>
    <w:rsid w:val="00DD14C4"/>
    <w:rsid w:val="00DE23BA"/>
    <w:rsid w:val="00DE34CF"/>
    <w:rsid w:val="00DF05A5"/>
    <w:rsid w:val="00E010FC"/>
    <w:rsid w:val="00E014B6"/>
    <w:rsid w:val="00E13F3D"/>
    <w:rsid w:val="00E21F45"/>
    <w:rsid w:val="00E22F4D"/>
    <w:rsid w:val="00E27C8B"/>
    <w:rsid w:val="00E34898"/>
    <w:rsid w:val="00E64B49"/>
    <w:rsid w:val="00E8079D"/>
    <w:rsid w:val="00E85E92"/>
    <w:rsid w:val="00EA0D64"/>
    <w:rsid w:val="00EA23BF"/>
    <w:rsid w:val="00EB09B7"/>
    <w:rsid w:val="00EE17DA"/>
    <w:rsid w:val="00EE4348"/>
    <w:rsid w:val="00EE7D7C"/>
    <w:rsid w:val="00EF498B"/>
    <w:rsid w:val="00F237D6"/>
    <w:rsid w:val="00F24A2D"/>
    <w:rsid w:val="00F25D98"/>
    <w:rsid w:val="00F26290"/>
    <w:rsid w:val="00F300FB"/>
    <w:rsid w:val="00F34058"/>
    <w:rsid w:val="00F4322A"/>
    <w:rsid w:val="00F454AB"/>
    <w:rsid w:val="00F47CF4"/>
    <w:rsid w:val="00F53FB0"/>
    <w:rsid w:val="00F71144"/>
    <w:rsid w:val="00F87674"/>
    <w:rsid w:val="00F91FD9"/>
    <w:rsid w:val="00FA2991"/>
    <w:rsid w:val="00FB4D77"/>
    <w:rsid w:val="00FB55F3"/>
    <w:rsid w:val="00FB5CEC"/>
    <w:rsid w:val="00FB6386"/>
    <w:rsid w:val="00FC3030"/>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C3A4-2C2A-49D8-A656-139A9BCFF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2020-05-21T06:41:00Z</dcterms:created>
  <dcterms:modified xsi:type="dcterms:W3CDTF">2020-05-26T12:14:00Z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(3)LarXIgUv0xRXIOssAnlVzGCGZTdz0CoT0crJszW9gTCdlmTEcBL6cKJXIt63qejCdKrsHYAn
yD6rR9mu/iR3FfQUhhfrqWe3huT87SQQa32xa3EITUDUa0OLmc91CMIL/SpGCtnIAkYE1z7+
xpu4lrNVytZpS4Cf9nOROljfmwixY/cS+gmQuA7I6/syzLPI87MM8YUFH2hBLyRdw92euPmU
7k+vgWj0NPIc2eDkLF</vt:lpwstr>
  </property>
  <property fmtid="{D5CDD505-2E9C-101B-9397-08002B2CF9AE}" pid="22" name="_2015_ms_pID_7253431">
    <vt:lpwstr>cc10acQ/vQhSlIZgUusl6w9Irzr8lmiIqDQQJ3OUq2DU/Kzp8lGiVj
nwPBvgLxQk0S68M8U7t+mILg6sSFCCwoEJ8JPzm8WdTVX/gpVAxYA0kGW9M/H1I3OEakuYIj
jtlmkodF+TJBfPAQX1eiNZQ5x0ELQP8cCrX8SltRI5q8EajBqXBn68rA0w+2h4ljbgLDSt87
DInaUqr+xfRgwBO9Xlm1xwsbpOtvR6XFvnap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RKFpEaIETRMoM8jPSsJ3lm8=</vt:lpwstr>
  </property>
</Properties>
</file>